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96B464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03878</w:t>
      </w:r>
      <w:bookmarkStart w:id="0" w:name="_GoBack"/>
      <w:bookmarkEnd w:id="0"/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8F504" w:rsidR="001E41F3" w:rsidRPr="00410371" w:rsidRDefault="000814F9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79A7C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76CF5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0814F9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47747" w:rsidR="001E41F3" w:rsidRDefault="00832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>The same framework for reportCGI applies for NE-DC and NR-DC as for EN-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529E8" w14:textId="516CC42D" w:rsidR="001E41F3" w:rsidRDefault="00E4611D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gNB does not configure report of type </w:t>
            </w:r>
            <w:r w:rsidRPr="00E4611D">
              <w:rPr>
                <w:rFonts w:eastAsia="Times New Roman"/>
                <w:i/>
                <w:lang w:eastAsia="x-none"/>
              </w:rPr>
              <w:t>ReportCGI-EUTRA”</w:t>
            </w:r>
            <w:r>
              <w:rPr>
                <w:rFonts w:eastAsia="Times New Roman"/>
                <w:lang w:eastAsia="x-none"/>
              </w:rPr>
              <w:t>, which was agreed for EN-DC, applies to MR-DC.</w:t>
            </w:r>
          </w:p>
          <w:p w14:paraId="60E8EB9F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7E298D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r w:rsidRPr="00E4611D">
              <w:rPr>
                <w:rFonts w:eastAsia="Times New Roman"/>
                <w:lang w:eastAsia="x-none"/>
              </w:rPr>
              <w:t xml:space="preserve"> using SRB3.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07D3E" w:rsidR="001E41F3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remains not complete as NR-DC is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66880D51" w:rsidR="002479AA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54AF1C48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ja-JP"/>
        </w:rPr>
      </w:pPr>
      <w:bookmarkStart w:id="22" w:name="_Toc60777349"/>
      <w:bookmarkStart w:id="23" w:name="_Toc68015289"/>
      <w:r w:rsidRPr="00832DE4">
        <w:rPr>
          <w:rFonts w:ascii="Arial" w:eastAsia="MS Mincho" w:hAnsi="Arial"/>
          <w:i/>
          <w:iCs/>
          <w:sz w:val="24"/>
          <w:lang w:eastAsia="ja-JP"/>
        </w:rPr>
        <w:t>–</w:t>
      </w:r>
      <w:r w:rsidRPr="00832DE4">
        <w:rPr>
          <w:rFonts w:ascii="Arial" w:eastAsia="MS Mincho" w:hAnsi="Arial"/>
          <w:i/>
          <w:iCs/>
          <w:sz w:val="24"/>
          <w:lang w:eastAsia="ja-JP"/>
        </w:rPr>
        <w:tab/>
        <w:t>ReportConfigInterRAT</w:t>
      </w:r>
      <w:bookmarkEnd w:id="22"/>
      <w:bookmarkEnd w:id="23"/>
    </w:p>
    <w:p w14:paraId="5CDCD577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832DE4">
        <w:rPr>
          <w:rFonts w:eastAsia="Times New Roman"/>
          <w:lang w:eastAsia="ja-JP"/>
        </w:rPr>
        <w:t xml:space="preserve">The IE </w:t>
      </w:r>
      <w:r w:rsidRPr="00832DE4">
        <w:rPr>
          <w:rFonts w:eastAsia="Times New Roman"/>
          <w:i/>
          <w:lang w:eastAsia="ja-JP"/>
        </w:rPr>
        <w:t>ReportConfigInterRAT</w:t>
      </w:r>
      <w:r w:rsidRPr="00832DE4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E-UTRA and UTRA-FDD are labelled B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with </w:t>
      </w:r>
      <w:r w:rsidRPr="00832DE4">
        <w:rPr>
          <w:rFonts w:eastAsia="Times New Roman"/>
          <w:i/>
          <w:lang w:eastAsia="ja-JP"/>
        </w:rPr>
        <w:t>N</w:t>
      </w:r>
      <w:r w:rsidRPr="00832DE4">
        <w:rPr>
          <w:rFonts w:eastAsia="Times New Roman"/>
          <w:lang w:eastAsia="ja-JP"/>
        </w:rPr>
        <w:t xml:space="preserve"> equal to 1, 2 and so on.</w:t>
      </w:r>
    </w:p>
    <w:p w14:paraId="1EF611DF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>Event B1:</w:t>
      </w:r>
      <w:r w:rsidRPr="00832DE4">
        <w:rPr>
          <w:rFonts w:eastAsia="Times New Roman"/>
          <w:lang w:eastAsia="ja-JP"/>
        </w:rPr>
        <w:tab/>
        <w:t>Neighbour becomes better than absolute threshold;</w:t>
      </w:r>
    </w:p>
    <w:p w14:paraId="6118511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32DE4">
        <w:rPr>
          <w:rFonts w:eastAsia="Times New Roman"/>
          <w:lang w:eastAsia="ja-JP"/>
        </w:rPr>
        <w:t>Event B2:</w:t>
      </w:r>
      <w:r w:rsidRPr="00832DE4">
        <w:rPr>
          <w:rFonts w:eastAsia="Times New Roman"/>
          <w:lang w:eastAsia="ja-JP"/>
        </w:rPr>
        <w:tab/>
        <w:t>PCell becomes worse than absolute threshold1 AND Neighbour becomes better than another absolute threshold2;</w:t>
      </w:r>
    </w:p>
    <w:p w14:paraId="7CEC6261" w14:textId="77777777" w:rsidR="00832DE4" w:rsidRPr="00832DE4" w:rsidRDefault="00832DE4" w:rsidP="00832D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32DE4">
        <w:rPr>
          <w:rFonts w:ascii="Arial" w:eastAsia="Times New Roman" w:hAnsi="Arial"/>
          <w:b/>
          <w:bCs/>
          <w:i/>
          <w:iCs/>
          <w:lang w:eastAsia="ja-JP"/>
        </w:rPr>
        <w:t>ReportConfigInterRAT</w:t>
      </w:r>
      <w:r w:rsidRPr="00832DE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38720D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202DC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TAG-REPORTCONFIGINTERRAT-START</w:t>
      </w:r>
    </w:p>
    <w:p w14:paraId="02C853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353DB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ReportConfigInterRAT ::=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8D43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51B1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0622812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74C24CC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5D0929D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3960C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6E6D081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67DD40E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0F242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EA9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ReportCGI-EUTRA ::=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B931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2FB032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9F0D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C8ADE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C4E9E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F4E6B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8AA7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50B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ReportSFTD-EUTRA ::=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8FE14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C3657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17A6C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365C40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1E596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8668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EventTriggerConfigInterRAT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617BD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9CA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28C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5728260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487DB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0A0BA9C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C7CF80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144225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DE689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2D0D3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3B608EB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2508C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8B83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A5F0CD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B7D5BB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4333743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7FF0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7CD7649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6E3A3EFB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eventB1-UTRA-FDD-r16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8F0C7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b1-ThresholdUTRA-FDD-r16                    MeasTriggerQuantityUTRA-FDD-r16,</w:t>
      </w:r>
    </w:p>
    <w:p w14:paraId="49DDC64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CB9E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6F45D06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6457E8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1B8B49C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99B404C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eventB2-UTRA-FDD-r16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FE82F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b2-Threshold1-r16                           MeasTriggerQuantity,</w:t>
      </w:r>
    </w:p>
    <w:p w14:paraId="35F42CE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b2-Threshold2UTRA-FDD-r16                   MeasTriggerQuantityUTRA-FDD-r16,</w:t>
      </w:r>
    </w:p>
    <w:p w14:paraId="736A8F1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FFB5D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1F0400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TimeToTrigger,</w:t>
      </w:r>
    </w:p>
    <w:p w14:paraId="38D5A34A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6E617A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42791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14:paraId="2D07CD8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F647EE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6D6502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313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7A3E88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61CB04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75A36BD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196CB4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A5A4DD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692AA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E95A108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D4F867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EE5BBB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6083A7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A75B6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6A986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PeriodicalReportConfigInterRAT ::=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653EF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552CA54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CCC7233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3A45E23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26047A6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4D979A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1C84C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reportQuantityUTRA-FDD-r16                      MeasReportQuantityUTRA-FDD-r16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F1FD92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</w:t>
      </w:r>
    </w:p>
    <w:p w14:paraId="43DBADC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66CA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A24550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MeasTriggerQuantityUTRA-FDD-r16 ::=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7049EC52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utra-FDD-RSCP-r16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(-5..91),</w:t>
      </w:r>
    </w:p>
    <w:p w14:paraId="5EFBF2F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utra-FDD-EcN0-r16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(0..49)</w:t>
      </w:r>
    </w:p>
    <w:p w14:paraId="02A493DF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EC996F1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B09FF4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MeasReportQuantityUTRA-FDD-r16 ::=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51C8D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cpich-RSCP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832DE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54F696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 xml:space="preserve">    cpich-EcN0                                </w:t>
      </w:r>
      <w:r w:rsidRPr="00832DE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2484962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81692E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CCBB9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TAG-REPORTCONFIGINTERRAT-STOP</w:t>
      </w:r>
    </w:p>
    <w:p w14:paraId="58105305" w14:textId="77777777" w:rsidR="00832DE4" w:rsidRPr="00832DE4" w:rsidRDefault="00832DE4" w:rsidP="00832D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32DE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54DC65B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295C487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34E1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ReportConfigInterRAT</w:t>
            </w:r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785E8D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0E4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</w:p>
          <w:p w14:paraId="5E121FE5" w14:textId="2E0F6B28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del w:id="24" w:author="Apple" w:date="2021-04-01T14:38:00Z">
              <w:r w:rsidRPr="00832DE4" w:rsidDel="00C929AC">
                <w:rPr>
                  <w:rFonts w:ascii="Arial" w:eastAsia="Times New Roman" w:hAnsi="Arial"/>
                  <w:sz w:val="18"/>
                  <w:lang w:eastAsia="sv-SE"/>
                </w:rPr>
                <w:delText>EN-DC</w:delText>
              </w:r>
            </w:del>
            <w:ins w:id="25" w:author="Apple" w:date="2021-04-01T14:38:00Z">
              <w:r w:rsidR="00C929AC">
                <w:rPr>
                  <w:rFonts w:ascii="Arial" w:eastAsia="Times New Roman" w:hAnsi="Arial"/>
                  <w:sz w:val="18"/>
                  <w:lang w:eastAsia="sv-SE"/>
                </w:rPr>
                <w:t>MR-DC</w:t>
              </w:r>
            </w:ins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, </w:t>
            </w:r>
            <w:del w:id="26" w:author="Apple" w:date="2021-04-01T14:38:00Z">
              <w:r w:rsidRPr="00832DE4" w:rsidDel="00C929AC">
                <w:rPr>
                  <w:rFonts w:ascii="Arial" w:eastAsia="Times New Roman" w:hAnsi="Arial"/>
                  <w:sz w:val="18"/>
                  <w:lang w:eastAsia="sv-SE"/>
                </w:rPr>
                <w:delText xml:space="preserve">network </w:delText>
              </w:r>
            </w:del>
            <w:ins w:id="27" w:author="Apple" w:date="2021-04-01T14:38:00Z">
              <w:r w:rsidR="00C929AC">
                <w:rPr>
                  <w:rFonts w:ascii="Arial" w:eastAsia="Times New Roman" w:hAnsi="Arial"/>
                  <w:sz w:val="18"/>
                  <w:lang w:eastAsia="sv-SE"/>
                </w:rPr>
                <w:t>SN gNB</w:t>
              </w:r>
              <w:r w:rsidR="00C929AC" w:rsidRPr="00832DE4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does not configure report of type </w:t>
            </w:r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ReportCGI-EUTRA</w:t>
            </w:r>
            <w:r w:rsidRPr="00832DE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5E646464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7DC69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296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ReportCGI-EUTRA</w:t>
            </w:r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field descriptions</w:t>
            </w:r>
          </w:p>
        </w:tc>
      </w:tr>
      <w:tr w:rsidR="00832DE4" w:rsidRPr="00832DE4" w14:paraId="2A347EF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44B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useAutonomousGaps</w:t>
            </w:r>
          </w:p>
          <w:p w14:paraId="79B1847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E-UTRAN neighbour cell.</w:t>
            </w:r>
            <w:r w:rsidRPr="00832DE4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832DE4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T321.</w:t>
            </w:r>
          </w:p>
        </w:tc>
      </w:tr>
    </w:tbl>
    <w:p w14:paraId="3AF85FCA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6CE3D1D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4D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EventTriggerConfigInterRAT</w:t>
            </w:r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832DE4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832DE4" w:rsidRPr="00832DE4" w14:paraId="7B6A203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7AC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</w:p>
          <w:p w14:paraId="5CD1E5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>NR threshold to be used in inter RAT measurement report triggering condition for event B2.</w:t>
            </w:r>
          </w:p>
        </w:tc>
      </w:tr>
      <w:tr w:rsidR="00832DE4" w:rsidRPr="00832DE4" w14:paraId="146EC75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055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</w:p>
          <w:p w14:paraId="3ED1DF4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bN. 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the same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eventB2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, the network configures the same CHOICE name (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rsrp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rsrq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sinr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) for the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b2-Threshold1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MeasTriggerQuantityEUTRA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b2-Threshold2EUTRA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832DE4" w:rsidRPr="00832DE4" w14:paraId="1A2C89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85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14:paraId="10013A7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832DE4" w:rsidRPr="00832DE4" w14:paraId="33EFFA1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016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574CAF5A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91C10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1DD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599D78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6D1708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031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14:paraId="265D872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832DE4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832DE4" w:rsidRPr="00832DE4" w14:paraId="2252198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E4A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reportQuantity, reportQuantityUTRA-FDD</w:t>
            </w:r>
          </w:p>
          <w:p w14:paraId="54CB9CFB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eventB1-UTRA-FDD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eventB2-UTRA-FDD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832DE4" w:rsidRPr="00832DE4" w14:paraId="303AD0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5F4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14:paraId="76B8F278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832DE4" w:rsidRPr="00832DE4" w14:paraId="4F22D12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78C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bN-ThresholdUTRA-FDD</w:t>
            </w:r>
          </w:p>
          <w:p w14:paraId="5E7A784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ko-KR"/>
              </w:rPr>
              <w:t>UTRA-FDD threshold value associated with the selected trigger quantity (RSCP, EcN0) to be used in inter RAT measurement report triggering condition for event number bN.</w:t>
            </w:r>
          </w:p>
          <w:p w14:paraId="1B666A1C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CPICH_RSCP in TS 25.133 [46] for FDD. </w:t>
            </w:r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utra-FDD-EcN0</w:t>
            </w: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 corresponds to CPICH_Ec/No in TS 25.133 [46] for FDD.</w:t>
            </w:r>
          </w:p>
          <w:p w14:paraId="43016DDE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en-GB"/>
              </w:rPr>
              <w:t xml:space="preserve">For </w:t>
            </w:r>
            <w:r w:rsidRPr="00832DE4">
              <w:rPr>
                <w:rFonts w:ascii="Arial" w:eastAsia="Times New Roman" w:hAnsi="Arial"/>
                <w:i/>
                <w:sz w:val="18"/>
                <w:lang w:eastAsia="en-GB"/>
              </w:rPr>
              <w:t>utra-FDD-RSCP</w:t>
            </w:r>
            <w:r w:rsidRPr="00832DE4">
              <w:rPr>
                <w:rFonts w:ascii="Arial" w:eastAsia="Times New Roman" w:hAnsi="Arial"/>
                <w:sz w:val="18"/>
                <w:lang w:eastAsia="en-GB"/>
              </w:rPr>
              <w:t>: The actual value is field value – 115 dBm.</w:t>
            </w:r>
          </w:p>
          <w:p w14:paraId="28E0B23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</w:t>
            </w:r>
            <w:r w:rsidRPr="00832DE4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832DE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 The actual value is (field value – 49)/2 dB.</w:t>
            </w:r>
          </w:p>
        </w:tc>
      </w:tr>
    </w:tbl>
    <w:p w14:paraId="05BDF2AD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32DE4" w:rsidRPr="00832DE4" w14:paraId="7FC282E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38AD9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PeriodicalReportConfigInterRAT </w:t>
            </w:r>
            <w:r w:rsidRPr="00832DE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32DE4" w:rsidRPr="00832DE4" w14:paraId="4A3585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5446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071EF8A5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832DE4" w:rsidRPr="00832DE4" w14:paraId="0427DD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CC32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17CF3B6F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lang w:eastAsia="sv-SE"/>
              </w:rPr>
              <w:t>Number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832DE4" w:rsidRPr="00832DE4" w14:paraId="53143B5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2A37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32D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reportQuantity, reportQuantityUTRA-FDD</w:t>
            </w:r>
          </w:p>
          <w:p w14:paraId="521036D4" w14:textId="77777777" w:rsidR="00832DE4" w:rsidRPr="00832DE4" w:rsidRDefault="00832DE4" w:rsidP="00832D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reportQuantityUTRA-FDD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present, the UE shall ignore the value(s) provided in </w:t>
            </w:r>
            <w:r w:rsidRPr="00832DE4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reportQuantity</w:t>
            </w:r>
            <w:r w:rsidRPr="00832DE4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</w:tbl>
    <w:p w14:paraId="4A35F1D1" w14:textId="77777777" w:rsidR="00832DE4" w:rsidRPr="00832DE4" w:rsidRDefault="00832DE4" w:rsidP="00832DE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22A5A4" w14:textId="6D7950C3" w:rsidR="002479AA" w:rsidRDefault="00FE59C8" w:rsidP="000677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highlight w:val="yellow"/>
          <w:lang w:eastAsia="x-none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433604A4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28" w:name="_Toc60777350"/>
      <w:bookmarkStart w:id="29" w:name="_Toc68015290"/>
      <w:r w:rsidRPr="00C410E5">
        <w:rPr>
          <w:rFonts w:ascii="Arial" w:eastAsia="MS Mincho" w:hAnsi="Arial"/>
          <w:sz w:val="24"/>
          <w:lang w:eastAsia="ja-JP"/>
        </w:rPr>
        <w:t>–</w:t>
      </w:r>
      <w:r w:rsidRPr="00C410E5">
        <w:rPr>
          <w:rFonts w:ascii="Arial" w:eastAsia="MS Mincho" w:hAnsi="Arial"/>
          <w:sz w:val="24"/>
          <w:lang w:eastAsia="ja-JP"/>
        </w:rPr>
        <w:tab/>
      </w:r>
      <w:r w:rsidRPr="00C410E5">
        <w:rPr>
          <w:rFonts w:ascii="Arial" w:eastAsia="MS Mincho" w:hAnsi="Arial"/>
          <w:i/>
          <w:sz w:val="24"/>
          <w:lang w:eastAsia="ja-JP"/>
        </w:rPr>
        <w:t>ReportConfigNR</w:t>
      </w:r>
      <w:bookmarkEnd w:id="28"/>
      <w:bookmarkEnd w:id="29"/>
    </w:p>
    <w:p w14:paraId="0A5CD7E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C410E5">
        <w:rPr>
          <w:rFonts w:eastAsia="Times New Roman"/>
          <w:lang w:eastAsia="ja-JP"/>
        </w:rPr>
        <w:t xml:space="preserve">The IE </w:t>
      </w:r>
      <w:r w:rsidRPr="00C410E5">
        <w:rPr>
          <w:rFonts w:eastAsia="Times New Roman"/>
          <w:i/>
          <w:lang w:eastAsia="ja-JP"/>
        </w:rPr>
        <w:t>ReportConfigNR</w:t>
      </w:r>
      <w:r w:rsidRPr="00C410E5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14:paraId="26D387F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A1:</w:t>
      </w:r>
      <w:r w:rsidRPr="00C410E5">
        <w:rPr>
          <w:rFonts w:eastAsia="Times New Roman"/>
          <w:lang w:eastAsia="ja-JP"/>
        </w:rPr>
        <w:tab/>
        <w:t>Serving becomes better than absolute threshold;</w:t>
      </w:r>
    </w:p>
    <w:p w14:paraId="1C1400C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lastRenderedPageBreak/>
        <w:t>Event A2:</w:t>
      </w:r>
      <w:r w:rsidRPr="00C410E5">
        <w:rPr>
          <w:rFonts w:eastAsia="Times New Roman"/>
          <w:lang w:eastAsia="ja-JP"/>
        </w:rPr>
        <w:tab/>
        <w:t>Serving becomes worse than absolute threshold;</w:t>
      </w:r>
    </w:p>
    <w:p w14:paraId="466E70F0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A3:</w:t>
      </w:r>
      <w:r w:rsidRPr="00C410E5">
        <w:rPr>
          <w:rFonts w:eastAsia="Times New Roman"/>
          <w:lang w:eastAsia="ja-JP"/>
        </w:rPr>
        <w:tab/>
        <w:t>Neighbour becomes amount of offset better than PCell/PSCell;</w:t>
      </w:r>
    </w:p>
    <w:p w14:paraId="15EF8C3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A4:</w:t>
      </w:r>
      <w:r w:rsidRPr="00C410E5">
        <w:rPr>
          <w:rFonts w:eastAsia="Times New Roman"/>
          <w:lang w:eastAsia="ja-JP"/>
        </w:rPr>
        <w:tab/>
        <w:t>Neighbour becomes better than absolute threshold;</w:t>
      </w:r>
    </w:p>
    <w:p w14:paraId="21E207F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A5:</w:t>
      </w:r>
      <w:r w:rsidRPr="00C410E5">
        <w:rPr>
          <w:rFonts w:eastAsia="Times New Roman"/>
          <w:lang w:eastAsia="ja-JP"/>
        </w:rPr>
        <w:tab/>
        <w:t>PCell/PSCell becomes worse than absolute threshold1 AND Neighbour/SCell becomes better than another absolute threshold2;</w:t>
      </w:r>
    </w:p>
    <w:p w14:paraId="7757A813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A6:</w:t>
      </w:r>
      <w:r w:rsidRPr="00C410E5">
        <w:rPr>
          <w:rFonts w:eastAsia="Times New Roman"/>
          <w:lang w:eastAsia="ja-JP"/>
        </w:rPr>
        <w:tab/>
        <w:t>Neighbour becomes amount of offset better than SCell;</w:t>
      </w:r>
    </w:p>
    <w:p w14:paraId="78D7E6F2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CondEvent A3: Conditional reconfiguration candidate becomes amount of offset better than PCell/PSCell;</w:t>
      </w:r>
    </w:p>
    <w:p w14:paraId="0DC3D07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CondEvent A5: PCell/PSCell becomes worse than absolute threshold1 AND Conditional reconfiguration candidate becomes better than another absolute threshold2;</w:t>
      </w:r>
    </w:p>
    <w:p w14:paraId="2C215D7E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For event I1, measurement reporting event is based on CLI measurement results, which can either be derived based on SRS-RSRP or CLI-RSSI.</w:t>
      </w:r>
    </w:p>
    <w:p w14:paraId="170C72B5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C410E5">
        <w:rPr>
          <w:rFonts w:eastAsia="Times New Roman"/>
          <w:lang w:eastAsia="ja-JP"/>
        </w:rPr>
        <w:t>Event I1:</w:t>
      </w:r>
      <w:r w:rsidRPr="00C410E5">
        <w:rPr>
          <w:rFonts w:eastAsia="Times New Roman"/>
          <w:lang w:eastAsia="ja-JP"/>
        </w:rPr>
        <w:tab/>
        <w:t>Interference becomes higher than absolute threshold.</w:t>
      </w:r>
    </w:p>
    <w:p w14:paraId="53994B9D" w14:textId="77777777" w:rsidR="00C410E5" w:rsidRPr="00C410E5" w:rsidRDefault="00C410E5" w:rsidP="00C410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410E5">
        <w:rPr>
          <w:rFonts w:ascii="Arial" w:eastAsia="Times New Roman" w:hAnsi="Arial"/>
          <w:b/>
          <w:i/>
          <w:lang w:eastAsia="ja-JP"/>
        </w:rPr>
        <w:t>ReportConfigNR</w:t>
      </w:r>
      <w:r w:rsidRPr="00C410E5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AF6B9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62E9A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TAG-REPORTCONFIGNR-START</w:t>
      </w:r>
    </w:p>
    <w:p w14:paraId="64DEACA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938F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ReportConfigNR ::=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FD26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C110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5BA919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014367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11EE9DC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0A272A3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1B8B664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DE039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E07FB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034A366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116C4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6FA3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DC56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ReportCGI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EA5D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6F22C1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23722B8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DFD4B6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941F1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1D2023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ACC90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A82C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B8EA0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ReportSFTD-NR ::=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7F1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FD7F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FA0E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9D230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0566EB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reportSFTD-NeighMeas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EE2E0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0DC2B5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(1..maxCellSFTD))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PhysCellId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977351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6D3DA68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2B435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C4466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CondTriggerConfig-r16 ::=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CD2AB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EBA34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32ED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087A38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5E9839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10DCC8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096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E601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4838B83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42FF9F7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14:paraId="6396A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14:paraId="25A877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B0F215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1E7EBB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EEF06B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14:paraId="32E16E2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D4C8A2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5C601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DF4A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EventTriggerConfig::=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3897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1C45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B4BA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5463629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A2D9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E43176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6EE58A5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6F8B67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7D007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5C87E49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587A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16EA1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4767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A6327D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FCDBF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078E8F2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16CCD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CBE4A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B40A34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09C4C7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D26DBE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D0368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6CC845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CF5F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9E403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B6652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6F859F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439938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eventA5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DED6F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02E907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0DD80B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A0CC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FC39C9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E5B838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77D1CC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8FD72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3E384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902DE3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1350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6126F0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5C393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198279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8A8AA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06F4E6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C39D12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511A677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CFF279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39F18B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6983C8F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7FC1BD8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69143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C832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5CE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EAF3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289607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473E4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2C08D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5C406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11E91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CAE471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AABE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9D28A2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D09BE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CEA2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2C4F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PeriodicalReportConfig ::=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04EF9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A67DEB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7DD856D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6F895FA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0426B3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(1..maxCellReport),</w:t>
      </w:r>
    </w:p>
    <w:p w14:paraId="5BC9B35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3F324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(1..maxNrofIndexesToReport)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C52B5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C826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2413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B4CCF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C0A3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55CEF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626A2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8F328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39184F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includeSensor-Meas-r16                      SetupRelease {Sensor-NameList-r16}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A796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504B5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reportAddNeighMeas-r16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{setup}     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B6692E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91DB8E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4A3C0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ED731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NR-RS-Type ::=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{ssb, csi-rs}</w:t>
      </w:r>
    </w:p>
    <w:p w14:paraId="4664388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DA70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 ::=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0F8C2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3F817BE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57B39C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4364D14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BE456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7A20E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MeasTriggerQuantityOffset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4CB0C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3027B0D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(-30..30),</w:t>
      </w:r>
    </w:p>
    <w:p w14:paraId="7DB818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(-30..30)</w:t>
      </w:r>
    </w:p>
    <w:p w14:paraId="1A8DE2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424D7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A22E7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DD3E1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 ::=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A4787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AE1AD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95B9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</w:p>
    <w:p w14:paraId="474B786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56413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1086E3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139D3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RSSI-Range-r16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D8400C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EC76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D4B70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CLI-EventTriggerConfig-r16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E3DA5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0F9BF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DF0EF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754E41C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EF2B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47F16A8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138FE0E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B307E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C4325E7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711C17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F38EFE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2658C87D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37102D24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2A08DBB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69F5A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011242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CLI-PeriodicalReportConfig-r16 ::=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26469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B6FF0AA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{r1, r2, r4, r8, r16, r32, r64, infinity},</w:t>
      </w:r>
    </w:p>
    <w:p w14:paraId="70709EB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2B85E77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(1..maxCLI-Report-r16),</w:t>
      </w:r>
    </w:p>
    <w:p w14:paraId="4B0C916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C33BEFE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832D930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C2C1C8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MeasTriggerQuantityCLI-r16 ::=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90EA1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3D71B61F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i-FI"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10E5">
        <w:rPr>
          <w:rFonts w:ascii="Courier New" w:eastAsia="Times New Roman" w:hAnsi="Courier New"/>
          <w:noProof/>
          <w:sz w:val="16"/>
          <w:lang w:val="fi-FI" w:eastAsia="en-GB"/>
        </w:rPr>
        <w:t>cli-RSSI-r16                                CLI-RSSI-Range-r16</w:t>
      </w:r>
    </w:p>
    <w:p w14:paraId="4E649276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53927C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275BD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MeasReportQuantityCLI-r16 ::=               </w:t>
      </w:r>
      <w:r w:rsidRPr="00C410E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410E5">
        <w:rPr>
          <w:rFonts w:ascii="Courier New" w:eastAsia="Times New Roman" w:hAnsi="Courier New"/>
          <w:noProof/>
          <w:sz w:val="16"/>
          <w:lang w:eastAsia="en-GB"/>
        </w:rPr>
        <w:t xml:space="preserve"> {srs-rsrp, cli-rssi}</w:t>
      </w:r>
    </w:p>
    <w:p w14:paraId="58FA2051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6A78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TAG-REPORTCONFIGNR-STOP</w:t>
      </w:r>
    </w:p>
    <w:p w14:paraId="1045D9A9" w14:textId="77777777" w:rsidR="00C410E5" w:rsidRPr="00C410E5" w:rsidRDefault="00C410E5" w:rsidP="00C41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10E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2BBE64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534450C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59B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CondTriggerConfig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1AD69A9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4B2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3DDE790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conditional reconfiguration triggering condition for cond event a3.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C410E5" w:rsidRPr="00C410E5" w14:paraId="3A4499F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C63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30C2BFC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reconfiguration triggering condition for cond event a5.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same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condeventA5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15BA9F2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CD6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</w:p>
          <w:p w14:paraId="7C7AFFF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C410E5" w:rsidRPr="00C410E5" w14:paraId="77800B1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FE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14:paraId="1D58ECC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063592A6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8D2B86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AD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ReportConfigNR</w:t>
            </w: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3AF693B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20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reportType</w:t>
            </w:r>
          </w:p>
          <w:p w14:paraId="74B0BAAE" w14:textId="5546C2AE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Type of the configured measurement report. In </w:t>
            </w:r>
            <w:del w:id="30" w:author="Apple" w:date="2021-04-01T14:40:00Z">
              <w:r w:rsidRPr="00C410E5" w:rsidDel="00C410E5">
                <w:rPr>
                  <w:rFonts w:ascii="Arial" w:eastAsia="Times New Roman" w:hAnsi="Arial"/>
                  <w:sz w:val="18"/>
                  <w:lang w:eastAsia="sv-SE"/>
                </w:rPr>
                <w:delText>EN-DC</w:delText>
              </w:r>
            </w:del>
            <w:ins w:id="31" w:author="Apple" w:date="2021-04-01T14:40:00Z">
              <w:r>
                <w:rPr>
                  <w:rFonts w:ascii="Arial" w:eastAsia="Times New Roman" w:hAnsi="Arial"/>
                  <w:sz w:val="18"/>
                  <w:lang w:eastAsia="sv-SE"/>
                </w:rPr>
                <w:t>MR-DC</w:t>
              </w:r>
            </w:ins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, </w:t>
            </w:r>
            <w:del w:id="32" w:author="Apple" w:date="2021-04-01T14:40:00Z">
              <w:r w:rsidRPr="00C410E5" w:rsidDel="00C410E5">
                <w:rPr>
                  <w:rFonts w:ascii="Arial" w:eastAsia="Times New Roman" w:hAnsi="Arial"/>
                  <w:sz w:val="18"/>
                  <w:lang w:eastAsia="sv-SE"/>
                </w:rPr>
                <w:delText xml:space="preserve">network </w:delText>
              </w:r>
            </w:del>
            <w:ins w:id="33" w:author="Apple" w:date="2021-04-01T14:40:00Z">
              <w:r>
                <w:rPr>
                  <w:rFonts w:ascii="Arial" w:eastAsia="Times New Roman" w:hAnsi="Arial"/>
                  <w:sz w:val="18"/>
                  <w:lang w:eastAsia="sv-SE"/>
                </w:rPr>
                <w:t>SN</w:t>
              </w:r>
              <w:r w:rsidRPr="00C410E5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</w:ins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does not configure report of type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reportCGI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using SRB3.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The</w:t>
            </w:r>
            <w:r w:rsidRPr="00C410E5">
              <w:rPr>
                <w:rFonts w:ascii="Courier New" w:eastAsia="Times New Roman" w:hAnsi="Courier New"/>
                <w:noProof/>
                <w:sz w:val="16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condTriggerConfig is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208E43C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410E5" w:rsidRPr="00C410E5" w14:paraId="6083C0B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F0C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ReportCGI</w:t>
            </w: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410E5" w:rsidRPr="00C410E5" w14:paraId="0DA66E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C55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useAutonomousGaps</w:t>
            </w:r>
          </w:p>
          <w:p w14:paraId="359419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lang w:eastAsia="sv-SE"/>
              </w:rPr>
              <w:t>Indicates whether or not the UE is allowed to use autonomous gaps in acquiring system information from the NR neighbour cell.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applies the corresponding value for T321</w:t>
            </w:r>
            <w:r w:rsidRPr="00C410E5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4D8CB67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8E6F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10B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EventTriggerConfig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75ECA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805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33B65B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C410E5" w:rsidRPr="00C410E5" w14:paraId="6D6B6D0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9A8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</w:p>
          <w:p w14:paraId="54FC483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hreshold1 only for events A1, A2, A4, A5 and a5-Threshold2 only for event A5. In the same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eventA5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a5-Threshold1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for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MeasTriggerQuantity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of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a5-Threshold2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C410E5" w:rsidRPr="00C410E5" w14:paraId="79FB54D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7E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</w:t>
            </w:r>
          </w:p>
          <w:p w14:paraId="64B11EE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6FC5382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9C8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14:paraId="2B6C2B4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C410E5" w:rsidRPr="00C410E5" w14:paraId="6F55351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50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14:paraId="3B8B700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C410E5" w:rsidRPr="00C410E5" w14:paraId="322D14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E72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6C2713B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1B9EE31D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85E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reportAddNeighMeas</w:t>
            </w:r>
          </w:p>
          <w:p w14:paraId="4C2AA8E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2E42B7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9BA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560F913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C410E5" w:rsidRPr="00C410E5" w14:paraId="23606F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355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14:paraId="6E7541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cellsTriggeredList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71F76EA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366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</w:p>
          <w:p w14:paraId="2227F53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2C19D01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2DC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reportQuantityRS-Indexes</w:t>
            </w:r>
          </w:p>
          <w:p w14:paraId="040E1A7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491D45C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2D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14:paraId="1FDBAA3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C410E5" w:rsidRPr="00C410E5" w14:paraId="00F97C0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1E8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364144C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r w:rsidRPr="00C410E5">
              <w:rPr>
                <w:rFonts w:ascii="Arial" w:eastAsia="Times New Roman" w:hAnsi="Arial"/>
                <w:i/>
                <w:sz w:val="18"/>
                <w:lang w:eastAsia="en-GB"/>
              </w:rPr>
              <w:t>measObjectNR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C410E5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 configures 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C410E5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C410E5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reportType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 xml:space="preserve">is set to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eventTriggered</w:t>
            </w:r>
            <w:r w:rsidRPr="00C410E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410E5" w:rsidRPr="00C410E5" w14:paraId="4917C49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570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14:paraId="06CEDD9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2FDDD3C9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FD0E08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945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CLI-EventTriggerConfig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698C67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C97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14:paraId="15D9FBA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C410E5" w:rsidRPr="00C410E5" w14:paraId="795E284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441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14:paraId="2E57CCF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C410E5" w:rsidRPr="00C410E5" w14:paraId="77C404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B0E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14:paraId="2F5C01F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2F94F5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812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4C6893C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5719896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C2F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14:paraId="07F4D84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srsTriggeredList </w:t>
            </w:r>
            <w:r w:rsidRPr="00C410E5">
              <w:rPr>
                <w:rFonts w:ascii="Arial" w:eastAsia="Times New Roman" w:hAnsi="Arial"/>
                <w:sz w:val="18"/>
                <w:lang w:eastAsia="sv-SE"/>
              </w:rPr>
              <w:t>or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rssiTriggeredList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C410E5" w:rsidRPr="00C410E5" w14:paraId="43A732F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544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14:paraId="4C3FB8F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005B352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390DC6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EF1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CLI-PeriodicalReportConfig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6A1B814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FB1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14:paraId="3618A26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sv-SE"/>
              </w:rPr>
              <w:t>CLI measurement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C410E5" w:rsidRPr="00C410E5" w14:paraId="6EC3AA5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EA5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619A127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C410E5" w:rsidRPr="00C410E5" w14:paraId="6128DB46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75A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reportQuantityCLI</w:t>
            </w:r>
          </w:p>
          <w:p w14:paraId="2C8E10D7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770FE18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196CD34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CD9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PeriodicalReportConfig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0E8EB3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436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14:paraId="2F11975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C410E5" w:rsidRPr="00C410E5" w14:paraId="7E0491B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25F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14:paraId="58819381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C410E5" w:rsidRPr="00C410E5" w14:paraId="05CB0D3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2E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410E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reportAddNeighMeas</w:t>
            </w:r>
          </w:p>
          <w:p w14:paraId="0AAC0F1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C410E5" w:rsidRPr="00C410E5" w14:paraId="75C0F60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C5FC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14:paraId="600332C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C410E5" w:rsidRPr="00C410E5" w14:paraId="1788A5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72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reportQuantityCell</w:t>
            </w:r>
          </w:p>
          <w:p w14:paraId="54A9F77F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C410E5" w:rsidRPr="00C410E5" w14:paraId="0EA062F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0622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reportQuantityRS-Indexes</w:t>
            </w:r>
          </w:p>
          <w:p w14:paraId="7D0A490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C410E5" w:rsidRPr="00C410E5" w14:paraId="09DD37B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6ED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ul-DelayValueConfig</w:t>
            </w:r>
          </w:p>
          <w:p w14:paraId="0A62C2F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reportQuantityCell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C410E5" w:rsidRPr="00C410E5" w14:paraId="41F9566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7E9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14:paraId="6F3AE89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14:paraId="1575535D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410E5" w:rsidRPr="00C410E5" w14:paraId="4FAB37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E05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ReportSFTD-NR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410E5" w:rsidRPr="00C410E5" w14:paraId="5E8D925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D8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cellForWhichToReportSFTD</w:t>
            </w:r>
          </w:p>
          <w:p w14:paraId="4795F2BA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the target NR neighbour cells for SFTD measurement between PCell and NR neighbour cells.</w:t>
            </w:r>
          </w:p>
        </w:tc>
      </w:tr>
      <w:tr w:rsidR="00C410E5" w:rsidRPr="00C410E5" w14:paraId="022F068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624D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drx-SFTD-NeighMeas</w:t>
            </w:r>
          </w:p>
          <w:p w14:paraId="664F103E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C410E5" w:rsidRPr="00C410E5" w14:paraId="72CB91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062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</w:p>
          <w:p w14:paraId="180E2C70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perform SFTD measurement between PCell and NR PSCell in NR-DC.</w:t>
            </w:r>
          </w:p>
        </w:tc>
      </w:tr>
      <w:tr w:rsidR="00C410E5" w:rsidRPr="00C410E5" w14:paraId="676748F4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4939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reportSFTD-NeighMeas</w:t>
            </w:r>
          </w:p>
          <w:p w14:paraId="419AB6E5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PCell and NR neighbour cells in NR standalone. The network does not include this field if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C410E5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C410E5" w:rsidRPr="00C410E5" w14:paraId="1A8B988F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A9B6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</w:p>
          <w:p w14:paraId="7D896243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include RSRP result of NR PSCell or NR neighbour cells in SFTD measurement result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C410E5">
              <w:rPr>
                <w:rFonts w:ascii="Arial" w:eastAsia="MS PGothic" w:hAnsi="Arial"/>
                <w:sz w:val="18"/>
                <w:lang w:eastAsia="sv-SE"/>
              </w:rPr>
              <w:t>derived based on SSB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r w:rsidRPr="00C410E5">
              <w:rPr>
                <w:rFonts w:ascii="Arial" w:eastAsia="Times New Roman" w:hAnsi="Arial"/>
                <w:i/>
                <w:sz w:val="18"/>
                <w:lang w:eastAsia="sv-SE"/>
              </w:rPr>
              <w:t>ssb-ConfigMobility</w:t>
            </w:r>
            <w:r w:rsidRPr="00C410E5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PSCell 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or NR neighbour cells</w:t>
            </w:r>
            <w:r w:rsidRPr="00C410E5">
              <w:rPr>
                <w:rFonts w:ascii="Arial" w:eastAsia="Times New Roman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78685D51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410E5" w:rsidRPr="00C410E5" w14:paraId="2968BEE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58B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</w:pP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other</w:t>
            </w:r>
            <w:r w:rsidRPr="00C410E5">
              <w:rPr>
                <w:rFonts w:ascii="Arial" w:eastAsia="Times New Roman" w:hAnsi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C410E5">
              <w:rPr>
                <w:rFonts w:ascii="Arial" w:eastAsia="Times New Rom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C410E5" w:rsidRPr="00C410E5" w14:paraId="2817027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2D04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410E5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MeasTriggerQuantity</w:t>
            </w:r>
          </w:p>
          <w:p w14:paraId="3AD8BEA8" w14:textId="77777777" w:rsidR="00C410E5" w:rsidRPr="00C410E5" w:rsidRDefault="00C410E5" w:rsidP="00C410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10E5">
              <w:rPr>
                <w:rFonts w:ascii="Arial" w:eastAsia="Times New Roman" w:hAnsi="Arial"/>
                <w:sz w:val="18"/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15C60AAA" w14:textId="77777777" w:rsidR="00C410E5" w:rsidRPr="00C410E5" w:rsidRDefault="00C410E5" w:rsidP="00C410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4BF9312" w14:textId="060D80E3" w:rsidR="00832DE4" w:rsidRDefault="00832DE4" w:rsidP="00832DE4"/>
    <w:p w14:paraId="4F1636E4" w14:textId="77777777" w:rsidR="00C410E5" w:rsidRPr="00DE5341" w:rsidRDefault="00C410E5" w:rsidP="00832DE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21C36AF" w14:textId="77777777" w:rsidR="00832DE4" w:rsidRPr="00832DE4" w:rsidRDefault="00832DE4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eastAsia="zh-CN"/>
        </w:rPr>
      </w:pPr>
    </w:p>
    <w:sectPr w:rsidR="00832DE4" w:rsidRPr="00832DE4" w:rsidSect="0041221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AD6E0" w14:textId="77777777" w:rsidR="0000762B" w:rsidRDefault="0000762B">
      <w:r>
        <w:separator/>
      </w:r>
    </w:p>
  </w:endnote>
  <w:endnote w:type="continuationSeparator" w:id="0">
    <w:p w14:paraId="19CFBA9B" w14:textId="77777777" w:rsidR="0000762B" w:rsidRDefault="0000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3B428" w14:textId="77777777" w:rsidR="0000762B" w:rsidRDefault="0000762B">
      <w:r>
        <w:separator/>
      </w:r>
    </w:p>
  </w:footnote>
  <w:footnote w:type="continuationSeparator" w:id="0">
    <w:p w14:paraId="1F443558" w14:textId="77777777" w:rsidR="0000762B" w:rsidRDefault="00007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7701"/>
    <w:rsid w:val="000814F9"/>
    <w:rsid w:val="000A6394"/>
    <w:rsid w:val="000B62E9"/>
    <w:rsid w:val="000B7FED"/>
    <w:rsid w:val="000C038A"/>
    <w:rsid w:val="000C6598"/>
    <w:rsid w:val="000D44B3"/>
    <w:rsid w:val="0011662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E1A36"/>
    <w:rsid w:val="003E5C82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C6138"/>
    <w:rsid w:val="006E21FB"/>
    <w:rsid w:val="007176FF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2DE4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279D"/>
    <w:rsid w:val="00BD6BB8"/>
    <w:rsid w:val="00BE79A3"/>
    <w:rsid w:val="00C410E5"/>
    <w:rsid w:val="00C61377"/>
    <w:rsid w:val="00C66BA2"/>
    <w:rsid w:val="00C929AC"/>
    <w:rsid w:val="00C95985"/>
    <w:rsid w:val="00CC5026"/>
    <w:rsid w:val="00CC68D0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E7D7C"/>
    <w:rsid w:val="00F002CC"/>
    <w:rsid w:val="00F22923"/>
    <w:rsid w:val="00F25D98"/>
    <w:rsid w:val="00F300FB"/>
    <w:rsid w:val="00F6247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E4B83-8546-3648-A9E5-1F5381D4F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115</TotalTime>
  <Pages>14</Pages>
  <Words>4727</Words>
  <Characters>24111</Characters>
  <Application>Microsoft Office Word</Application>
  <DocSecurity>0</DocSecurity>
  <Lines>294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31</cp:revision>
  <cp:lastPrinted>1899-12-31T22:59:17Z</cp:lastPrinted>
  <dcterms:created xsi:type="dcterms:W3CDTF">2020-02-03T08:32:00Z</dcterms:created>
  <dcterms:modified xsi:type="dcterms:W3CDTF">2021-04-02T01:20:00Z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